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8F1B3" w14:textId="414F3987" w:rsidR="00584D92" w:rsidRPr="009B38DE" w:rsidRDefault="00584D92" w:rsidP="00584D9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5011EC">
        <w:rPr>
          <w:b/>
          <w:sz w:val="24"/>
        </w:rPr>
        <w:t>5</w:t>
      </w:r>
      <w:r>
        <w:rPr>
          <w:b/>
          <w:i/>
          <w:sz w:val="28"/>
        </w:rPr>
        <w:tab/>
      </w:r>
      <w:r w:rsidRPr="000F5184">
        <w:rPr>
          <w:b/>
          <w:sz w:val="24"/>
        </w:rPr>
        <w:t>S2-</w:t>
      </w:r>
      <w:r w:rsidR="00035E3F" w:rsidRPr="000F5184">
        <w:rPr>
          <w:b/>
          <w:sz w:val="24"/>
        </w:rPr>
        <w:t>23</w:t>
      </w:r>
      <w:r w:rsidR="000F5184" w:rsidRPr="000F5184">
        <w:rPr>
          <w:b/>
          <w:sz w:val="24"/>
        </w:rPr>
        <w:t>0</w:t>
      </w:r>
      <w:r w:rsidR="00E202A4">
        <w:rPr>
          <w:b/>
          <w:sz w:val="24"/>
        </w:rPr>
        <w:t>3116</w:t>
      </w:r>
    </w:p>
    <w:p w14:paraId="670D4448" w14:textId="6130E1A2" w:rsidR="00584D92" w:rsidRDefault="00000000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/>
      <w:r w:rsidR="005011EC">
        <w:rPr>
          <w:b/>
          <w:sz w:val="24"/>
        </w:rPr>
        <w:t>Athens, Greece</w:t>
      </w:r>
      <w:r w:rsidR="00584D92">
        <w:rPr>
          <w:b/>
          <w:sz w:val="24"/>
        </w:rPr>
        <w:t xml:space="preserve">, </w:t>
      </w:r>
      <w:r w:rsidR="000F5184">
        <w:rPr>
          <w:b/>
          <w:sz w:val="24"/>
        </w:rPr>
        <w:t xml:space="preserve">20 – 24 February </w:t>
      </w:r>
      <w:r w:rsidR="005011EC">
        <w:rPr>
          <w:b/>
          <w:sz w:val="24"/>
        </w:rPr>
        <w:t>20</w:t>
      </w:r>
      <w:r w:rsidR="00584D92">
        <w:rPr>
          <w:b/>
          <w:sz w:val="24"/>
        </w:rPr>
        <w:t>23</w:t>
      </w:r>
      <w:r w:rsidR="00584D92">
        <w:rPr>
          <w:b/>
          <w:sz w:val="24"/>
        </w:rPr>
        <w:tab/>
      </w:r>
      <w:r w:rsidR="005011EC" w:rsidRPr="000F5184">
        <w:rPr>
          <w:rFonts w:eastAsia="Arial Unicode MS" w:cs="Arial"/>
          <w:bCs/>
          <w:i/>
          <w:iCs/>
        </w:rPr>
        <w:t>(was S2-230</w:t>
      </w:r>
      <w:r w:rsidR="00E202A4">
        <w:rPr>
          <w:rFonts w:eastAsia="Arial Unicode MS" w:cs="Arial"/>
          <w:bCs/>
          <w:i/>
          <w:iCs/>
        </w:rPr>
        <w:t xml:space="preserve">253, </w:t>
      </w:r>
      <w:r w:rsidR="005011EC" w:rsidRPr="000F5184">
        <w:rPr>
          <w:rFonts w:eastAsia="Arial Unicode MS" w:cs="Arial"/>
          <w:bCs/>
          <w:i/>
          <w:iCs/>
        </w:rPr>
        <w:t>1417)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65CD60FB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15959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287DE63C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E5920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62D60D5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65BD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F9BDA64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15E8812E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B090B9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77ACB69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E5C9C1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579C9C2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DC662" w14:textId="42E6B2AD" w:rsidR="00584D92" w:rsidRPr="009B38DE" w:rsidRDefault="00E202A4" w:rsidP="000639B8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8F06C33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3CF20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DB5FF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F9450A7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6179A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0D68636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E6EB1D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3F44EF8A" w14:textId="77777777" w:rsidTr="000639B8">
        <w:tc>
          <w:tcPr>
            <w:tcW w:w="9641" w:type="dxa"/>
            <w:gridSpan w:val="9"/>
          </w:tcPr>
          <w:p w14:paraId="30E794D1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A66443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3831C177" w14:textId="77777777" w:rsidTr="000639B8">
        <w:tc>
          <w:tcPr>
            <w:tcW w:w="2835" w:type="dxa"/>
          </w:tcPr>
          <w:p w14:paraId="54614417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7E19D2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1639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714BC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371E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664DDE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C5FD0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8935BC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F439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7D7CD7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7A94ECED" w14:textId="77777777" w:rsidTr="000639B8">
        <w:tc>
          <w:tcPr>
            <w:tcW w:w="9640" w:type="dxa"/>
            <w:gridSpan w:val="11"/>
          </w:tcPr>
          <w:p w14:paraId="5CF33DC1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FD6F0C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23BCE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D237A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2346050E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13DF42F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195E5D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827ED9B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503CB9E2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FE19" w14:textId="4913CE65" w:rsidR="00584D92" w:rsidRDefault="00EF59EF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  <w:r w:rsidR="00E202A4">
              <w:rPr>
                <w:lang w:val="en-US"/>
              </w:rPr>
              <w:t>, Vivo</w:t>
            </w:r>
            <w:r>
              <w:rPr>
                <w:lang w:val="en-US"/>
              </w:rPr>
              <w:t xml:space="preserve"> [</w:t>
            </w:r>
            <w:r w:rsidR="00584D92">
              <w:rPr>
                <w:lang w:val="en-US"/>
              </w:rPr>
              <w:t>China Mobile</w:t>
            </w:r>
            <w:r w:rsidR="00402BE4">
              <w:rPr>
                <w:lang w:val="en-US"/>
              </w:rPr>
              <w:t>, Huawei</w:t>
            </w:r>
            <w:r>
              <w:rPr>
                <w:lang w:val="en-US"/>
              </w:rPr>
              <w:t>]</w:t>
            </w:r>
          </w:p>
        </w:tc>
      </w:tr>
      <w:tr w:rsidR="00584D92" w14:paraId="380E5DF4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ED33C0F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3E2BE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3956AB91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1A3725B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DDF2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62FC1FB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4D00AFB1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10739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B5EDB17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7E2D6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611A6" w14:textId="77777777" w:rsidR="00584D92" w:rsidRDefault="00000000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14:paraId="0C563E1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1318843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53028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542B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E9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787CBD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7C09812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9EE7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E6F2D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BD54E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307E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1DDA3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3EAD90F5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6CCEC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0402B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EA8192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9909C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0D63399A" w14:textId="77777777" w:rsidTr="000639B8">
        <w:tc>
          <w:tcPr>
            <w:tcW w:w="1843" w:type="dxa"/>
          </w:tcPr>
          <w:p w14:paraId="239ECA24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D975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7E578C52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5726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1DE3D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5FD62F57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0E89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D9B9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7CD94444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0DD3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2618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  <w:p w14:paraId="11560D52" w14:textId="77777777" w:rsidR="00424AB6" w:rsidRDefault="00424AB6" w:rsidP="000639B8">
            <w:pPr>
              <w:pStyle w:val="CRCoverPage"/>
              <w:spacing w:after="0"/>
              <w:rPr>
                <w:lang w:val="en-US" w:eastAsia="zh-CN"/>
              </w:rPr>
            </w:pPr>
          </w:p>
          <w:p w14:paraId="5DA505A1" w14:textId="479F1105" w:rsidR="00424AB6" w:rsidRDefault="00424AB6" w:rsidP="000639B8">
            <w:pPr>
              <w:pStyle w:val="CRCoverPage"/>
              <w:spacing w:after="0"/>
              <w:rPr>
                <w:lang w:val="en-US" w:eastAsia="zh-CN"/>
              </w:rPr>
            </w:pPr>
            <w:r w:rsidRPr="00AB051E">
              <w:rPr>
                <w:lang w:val="en-US" w:eastAsia="zh-CN"/>
              </w:rPr>
              <w:t>R</w:t>
            </w:r>
            <w:r w:rsidR="00AB051E" w:rsidRPr="00AB051E">
              <w:rPr>
                <w:lang w:val="en-US" w:eastAsia="zh-CN"/>
              </w:rPr>
              <w:t>ev 4</w:t>
            </w:r>
            <w:r w:rsidRPr="00AB051E">
              <w:rPr>
                <w:lang w:val="en-US" w:eastAsia="zh-CN"/>
              </w:rPr>
              <w:t>:</w:t>
            </w:r>
          </w:p>
          <w:p w14:paraId="52CFAC48" w14:textId="77777777" w:rsidR="00424AB6" w:rsidRDefault="00424AB6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Fixed </w:t>
            </w:r>
            <w:r w:rsidR="00953B90">
              <w:rPr>
                <w:lang w:val="en-US" w:eastAsia="zh-CN"/>
              </w:rPr>
              <w:t>functional description in general section and procedure</w:t>
            </w:r>
          </w:p>
          <w:p w14:paraId="4A0D719B" w14:textId="58372CA2" w:rsidR="00953B90" w:rsidRDefault="00953B90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‘EAS address(es)’ renamed as ‘EAS address information’ to avoid confusion, since it can include EAS address(es)</w:t>
            </w:r>
            <w:r w:rsidR="00880F2A">
              <w:rPr>
                <w:lang w:val="en-US" w:eastAsia="zh-CN"/>
              </w:rPr>
              <w:t xml:space="preserve"> or </w:t>
            </w:r>
            <w:r>
              <w:rPr>
                <w:lang w:val="en-US" w:eastAsia="zh-CN"/>
              </w:rPr>
              <w:t>EAS address range(s) or EAS FQDNs</w:t>
            </w:r>
          </w:p>
          <w:p w14:paraId="3F961CBD" w14:textId="7F9B9763" w:rsidR="00953B90" w:rsidRDefault="00953B90" w:rsidP="00424AB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Clarified that ‘EAS address information’ is mandatory in the mapping table</w:t>
            </w:r>
          </w:p>
        </w:tc>
      </w:tr>
      <w:tr w:rsidR="00584D92" w14:paraId="0A935F5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CDB1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DDAE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F92030B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DE991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652C4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0C78E2D2" w14:textId="77777777" w:rsidTr="000639B8">
        <w:tc>
          <w:tcPr>
            <w:tcW w:w="2694" w:type="dxa"/>
            <w:gridSpan w:val="2"/>
          </w:tcPr>
          <w:p w14:paraId="3F8B8EA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D0F8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C454452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237A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EDA31" w14:textId="455E2283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B01487">
              <w:rPr>
                <w:lang w:val="en-US" w:eastAsia="zh-CN"/>
              </w:rPr>
              <w:t xml:space="preserve"> </w:t>
            </w:r>
            <w:r w:rsidR="00035E3F">
              <w:rPr>
                <w:rFonts w:hint="eastAsia"/>
                <w:lang w:val="en-US" w:eastAsia="zh-CN"/>
              </w:rPr>
              <w:t>(new)</w:t>
            </w:r>
            <w:r w:rsidR="00B01487">
              <w:rPr>
                <w:lang w:val="en-US" w:eastAsia="zh-CN"/>
              </w:rPr>
              <w:t>, 6.x.1 (new), 6.x.2 (new)</w:t>
            </w:r>
          </w:p>
        </w:tc>
      </w:tr>
      <w:tr w:rsidR="00584D92" w14:paraId="26F1590C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D24F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2F65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9573CC6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1FB5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464F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E142B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C89C0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5973A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02B6374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35451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67FD8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341D5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16357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CEE14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3DAB2F17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3799C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D0ED9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55A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5B1B2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EE53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1C70D033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583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77EDD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ABD6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2FE498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15117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65CA17D3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FD22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B91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322A2D8C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0E4C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65C9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7C5AA80A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22BE7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FB00CE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1AA371F8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D733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A71FA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0B57EB2C" w14:textId="77777777" w:rsidR="00276EF8" w:rsidRDefault="00276EF8">
      <w:pPr>
        <w:sectPr w:rsidR="00276E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E5B3AD" w14:textId="625FF71D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83792942"/>
      <w:bookmarkStart w:id="2" w:name="_Toc47342288"/>
      <w:bookmarkStart w:id="3" w:name="_Toc83301500"/>
      <w:bookmarkStart w:id="4" w:name="_Toc45183446"/>
      <w:bookmarkStart w:id="5" w:name="_Toc36187542"/>
      <w:bookmarkStart w:id="6" w:name="_Toc27846418"/>
      <w:bookmarkStart w:id="7" w:name="_Toc51768986"/>
      <w:bookmarkStart w:id="8" w:name="_Toc47342606"/>
      <w:bookmarkStart w:id="9" w:name="_Toc20204189"/>
      <w:bookmarkStart w:id="10" w:name="_Toc51834765"/>
      <w:bookmarkStart w:id="11" w:name="_Toc27846729"/>
      <w:bookmarkStart w:id="12" w:name="_Toc36191956"/>
      <w:bookmarkStart w:id="13" w:name="_Toc45193591"/>
      <w:bookmarkStart w:id="14" w:name="_Toc47592678"/>
      <w:bookmarkStart w:id="15" w:name="_Toc59095659"/>
      <w:bookmarkStart w:id="16" w:name="_Toc36192489"/>
      <w:bookmarkStart w:id="17" w:name="_Toc59100591"/>
      <w:bookmarkStart w:id="18" w:name="_Toc59101136"/>
      <w:bookmarkStart w:id="19" w:name="_Toc51835310"/>
      <w:bookmarkStart w:id="20" w:name="_Toc45193046"/>
      <w:bookmarkStart w:id="21" w:name="_Toc27895386"/>
      <w:bookmarkStart w:id="22" w:name="_Toc51769307"/>
      <w:bookmarkStart w:id="23" w:name="_Toc45183764"/>
      <w:bookmarkStart w:id="24" w:name="_Toc20204672"/>
      <w:bookmarkStart w:id="25" w:name="_Toc47593223"/>
      <w:bookmarkStart w:id="26" w:name="_Toc27894878"/>
      <w:bookmarkStart w:id="27" w:name="_Toc36187860"/>
      <w:r>
        <w:rPr>
          <w:b/>
          <w:bCs/>
          <w:color w:val="FF0000"/>
        </w:rPr>
        <w:lastRenderedPageBreak/>
        <w:t>FIRST CHANGE</w:t>
      </w:r>
    </w:p>
    <w:p w14:paraId="7341BA79" w14:textId="10453719" w:rsidR="005011EC" w:rsidRDefault="005011EC" w:rsidP="005011EC">
      <w:pPr>
        <w:pStyle w:val="Heading2"/>
        <w:rPr>
          <w:ins w:id="28" w:author="S2-2301417" w:date="2023-02-03T11:25:00Z"/>
        </w:rPr>
      </w:pPr>
      <w:bookmarkStart w:id="29" w:name="_Toc81492226"/>
      <w:bookmarkStart w:id="30" w:name="_Toc81492790"/>
      <w:bookmarkStart w:id="31" w:name="_Toc81816551"/>
      <w:bookmarkStart w:id="32" w:name="_Toc114672342"/>
      <w:bookmarkStart w:id="33" w:name="_Toc114668920"/>
      <w:bookmarkEnd w:id="1"/>
      <w:bookmarkEnd w:id="2"/>
      <w:bookmarkEnd w:id="3"/>
      <w:bookmarkEnd w:id="4"/>
      <w:bookmarkEnd w:id="5"/>
      <w:bookmarkEnd w:id="6"/>
      <w:bookmarkEnd w:id="7"/>
      <w:ins w:id="34" w:author="S2-2301417" w:date="2023-02-03T11:25:00Z">
        <w:r>
          <w:t>6.x</w:t>
        </w:r>
        <w:r>
          <w:tab/>
          <w:t xml:space="preserve">Support of mapping table between EAS </w:t>
        </w:r>
        <w:del w:id="35" w:author="Qualcomm User r02" w:date="2023-02-03T11:37:00Z">
          <w:r w:rsidDel="00424AB6">
            <w:delText xml:space="preserve">IP </w:delText>
          </w:r>
        </w:del>
        <w:r>
          <w:t xml:space="preserve">address </w:t>
        </w:r>
      </w:ins>
      <w:ins w:id="36" w:author="Qualcomm User r02" w:date="2023-02-03T11:37:00Z">
        <w:r w:rsidR="00424AB6">
          <w:t xml:space="preserve">information </w:t>
        </w:r>
      </w:ins>
      <w:ins w:id="37" w:author="S2-2301417" w:date="2023-02-03T11:25:00Z">
        <w:r>
          <w:t>and DNAI</w:t>
        </w:r>
        <w:bookmarkEnd w:id="29"/>
        <w:bookmarkEnd w:id="30"/>
        <w:bookmarkEnd w:id="31"/>
        <w:bookmarkEnd w:id="32"/>
      </w:ins>
    </w:p>
    <w:p w14:paraId="3B9B98BC" w14:textId="77777777" w:rsidR="005011EC" w:rsidRDefault="005011EC" w:rsidP="005011EC">
      <w:pPr>
        <w:pStyle w:val="Heading3"/>
        <w:rPr>
          <w:ins w:id="38" w:author="S2-2301417" w:date="2023-02-03T11:25:00Z"/>
        </w:rPr>
      </w:pPr>
      <w:bookmarkStart w:id="39" w:name="_Toc69743791"/>
      <w:bookmarkStart w:id="40" w:name="_Toc81492783"/>
      <w:bookmarkStart w:id="41" w:name="_Toc66367666"/>
      <w:bookmarkStart w:id="42" w:name="_Toc73950285"/>
      <w:bookmarkStart w:id="43" w:name="_Toc81492219"/>
      <w:bookmarkStart w:id="44" w:name="_Toc73527609"/>
      <w:bookmarkStart w:id="45" w:name="_Toc81816544"/>
      <w:bookmarkStart w:id="46" w:name="_Toc66367729"/>
      <w:bookmarkStart w:id="47" w:name="_Toc73524705"/>
      <w:bookmarkStart w:id="48" w:name="_Toc114672335"/>
      <w:ins w:id="49" w:author="S2-2301417" w:date="2023-02-03T11:25:00Z">
        <w:r>
          <w:t>6.x.1</w:t>
        </w:r>
        <w:r>
          <w:tab/>
          <w:t>General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B3F49F9" w14:textId="2E535B3A" w:rsidR="005011EC" w:rsidRDefault="005011EC" w:rsidP="005011EC">
      <w:pPr>
        <w:rPr>
          <w:ins w:id="50" w:author="S2-2301417" w:date="2023-02-03T11:25:00Z"/>
        </w:rPr>
      </w:pPr>
      <w:ins w:id="51" w:author="S2-2301417" w:date="2023-02-03T11:25:00Z">
        <w:r w:rsidRPr="00812106">
          <w:t xml:space="preserve">For edge computing scenarios, it is important for AF to obtain </w:t>
        </w:r>
      </w:ins>
      <w:ins w:id="52" w:author="Qualcomm User r02" w:date="2023-02-03T11:26:00Z">
        <w:r>
          <w:t xml:space="preserve">the </w:t>
        </w:r>
      </w:ins>
      <w:ins w:id="53" w:author="S2-2301417" w:date="2023-02-03T11:25:00Z">
        <w:r w:rsidRPr="00812106">
          <w:t>target DNAI in order to determine the target new EAS for edge relocation.</w:t>
        </w:r>
        <w:r w:rsidRPr="00F549DA">
          <w:t xml:space="preserve"> </w:t>
        </w:r>
        <w:r w:rsidRPr="00E86D5F">
          <w:t>DNAI information impl</w:t>
        </w:r>
        <w:r>
          <w:t xml:space="preserve">ies </w:t>
        </w:r>
      </w:ins>
      <w:ins w:id="54" w:author="Qualcomm User r02" w:date="2023-02-03T11:26:00Z">
        <w:r>
          <w:t xml:space="preserve">that </w:t>
        </w:r>
      </w:ins>
      <w:ins w:id="55" w:author="S2-2301417" w:date="2023-02-03T11:25:00Z">
        <w:r w:rsidRPr="00E86D5F">
          <w:t>the proper UPF which should be selected for the UE</w:t>
        </w:r>
        <w:r>
          <w:t>'</w:t>
        </w:r>
        <w:r w:rsidRPr="00E86D5F">
          <w:t>s PDU Session</w:t>
        </w:r>
        <w:del w:id="56" w:author="Qualcomm User r02" w:date="2023-02-03T11:38:00Z">
          <w:r w:rsidRPr="00E86D5F" w:rsidDel="00424AB6">
            <w:delText>, and the proper UPF</w:delText>
          </w:r>
        </w:del>
        <w:r w:rsidRPr="00E86D5F">
          <w:t xml:space="preserve"> should be locate</w:t>
        </w:r>
        <w:r w:rsidRPr="006B3373">
          <w:t>d</w:t>
        </w:r>
        <w:r w:rsidRPr="00E86D5F">
          <w:t xml:space="preserve"> in the same or nearby area </w:t>
        </w:r>
      </w:ins>
      <w:ins w:id="57" w:author="Qualcomm User r02" w:date="2023-02-03T11:38:00Z">
        <w:r w:rsidR="00424AB6">
          <w:t>of</w:t>
        </w:r>
      </w:ins>
      <w:ins w:id="58" w:author="S2-2301417" w:date="2023-02-03T11:25:00Z">
        <w:del w:id="59" w:author="Qualcomm User r02" w:date="2023-02-03T11:38:00Z">
          <w:r w:rsidRPr="00E86D5F" w:rsidDel="00424AB6">
            <w:delText>to</w:delText>
          </w:r>
        </w:del>
        <w:r w:rsidRPr="00E86D5F">
          <w:t xml:space="preserve"> the target EAS.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</w:t>
        </w:r>
        <w:r>
          <w:t xml:space="preserve"> order to make sure </w:t>
        </w:r>
      </w:ins>
      <w:ins w:id="60" w:author="Qualcomm User r02" w:date="2023-02-03T11:27:00Z">
        <w:r>
          <w:t xml:space="preserve">that the </w:t>
        </w:r>
      </w:ins>
      <w:ins w:id="61" w:author="S2-2301417" w:date="2023-02-03T11:25:00Z">
        <w:r>
          <w:t>AF obtain</w:t>
        </w:r>
      </w:ins>
      <w:ins w:id="62" w:author="Qualcomm User r02" w:date="2023-02-03T11:27:00Z">
        <w:r>
          <w:t>s</w:t>
        </w:r>
      </w:ins>
      <w:ins w:id="63" w:author="S2-2301417" w:date="2023-02-03T11:25:00Z">
        <w:r>
          <w:t xml:space="preserve"> </w:t>
        </w:r>
      </w:ins>
      <w:ins w:id="64" w:author="Qualcomm User r02" w:date="2023-02-03T11:27:00Z">
        <w:r>
          <w:t xml:space="preserve">the </w:t>
        </w:r>
      </w:ins>
      <w:ins w:id="65" w:author="S2-2301417" w:date="2023-02-03T11:25:00Z">
        <w:r>
          <w:t xml:space="preserve">target DNAI, the 5GS </w:t>
        </w:r>
        <w:del w:id="66" w:author="Qualcomm User r02" w:date="2023-02-03T11:51:00Z">
          <w:r w:rsidDel="001419E6">
            <w:delText>should</w:delText>
          </w:r>
        </w:del>
      </w:ins>
      <w:ins w:id="67" w:author="Qualcomm User r02" w:date="2023-02-03T11:51:00Z">
        <w:r w:rsidR="001419E6">
          <w:t>can</w:t>
        </w:r>
      </w:ins>
      <w:ins w:id="68" w:author="S2-2301417" w:date="2023-02-03T11:25:00Z">
        <w:r>
          <w:t xml:space="preserve"> help determine </w:t>
        </w:r>
      </w:ins>
      <w:ins w:id="69" w:author="Qualcomm User r02" w:date="2023-02-03T11:52:00Z">
        <w:r w:rsidR="001419E6">
          <w:t xml:space="preserve">the </w:t>
        </w:r>
      </w:ins>
      <w:ins w:id="70" w:author="S2-2301417" w:date="2023-02-03T11:25:00Z">
        <w:r>
          <w:t>proper DN</w:t>
        </w:r>
        <w:r w:rsidRPr="00E86D5F">
          <w:t>AI(s) a</w:t>
        </w:r>
        <w:r>
          <w:t>nd notify the information to AF based on AF request providing</w:t>
        </w:r>
        <w:r w:rsidRPr="00F549DA">
          <w:t xml:space="preserve"> </w:t>
        </w:r>
      </w:ins>
      <w:ins w:id="71" w:author="Qualcomm User r02" w:date="2023-02-03T11:52:00Z">
        <w:r w:rsidR="001419E6">
          <w:t xml:space="preserve">EAS address information, i.e., </w:t>
        </w:r>
      </w:ins>
      <w:ins w:id="72" w:author="S2-2301417" w:date="2023-02-03T11:25:00Z">
        <w:r w:rsidRPr="00E86D5F">
          <w:t>EAS IP address</w:t>
        </w:r>
      </w:ins>
      <w:ins w:id="73" w:author="Qualcomm User r02" w:date="2023-02-03T11:52:00Z">
        <w:r w:rsidR="001419E6">
          <w:t xml:space="preserve">, or </w:t>
        </w:r>
      </w:ins>
      <w:ins w:id="74" w:author="S2-2301417" w:date="2023-02-03T11:25:00Z">
        <w:del w:id="75" w:author="Qualcomm User r02" w:date="2023-02-03T11:52:00Z">
          <w:r w:rsidDel="001419E6">
            <w:rPr>
              <w:rFonts w:hint="eastAsia"/>
              <w:lang w:eastAsia="zh-CN"/>
            </w:rPr>
            <w:delText>/</w:delText>
          </w:r>
        </w:del>
        <w:r>
          <w:rPr>
            <w:lang w:eastAsia="zh-CN"/>
          </w:rPr>
          <w:t>EAS IP range or FQDN</w:t>
        </w:r>
        <w:r>
          <w:t>.</w:t>
        </w:r>
        <w:r w:rsidRPr="00F549DA">
          <w:t xml:space="preserve"> </w:t>
        </w:r>
      </w:ins>
    </w:p>
    <w:p w14:paraId="038AEF78" w14:textId="0159FA91" w:rsidR="00424AB6" w:rsidRDefault="005011EC" w:rsidP="005011EC">
      <w:pPr>
        <w:rPr>
          <w:ins w:id="76" w:author="Qualcomm User r02" w:date="2023-02-03T11:40:00Z"/>
        </w:rPr>
      </w:pPr>
      <w:ins w:id="77" w:author="Qualcomm User r02" w:date="2023-02-03T11:30:00Z">
        <w:r>
          <w:t xml:space="preserve">The </w:t>
        </w:r>
      </w:ins>
      <w:ins w:id="78" w:author="S2-2301417" w:date="2023-02-03T11:25:00Z">
        <w:r>
          <w:t>NEF</w:t>
        </w:r>
      </w:ins>
      <w:ins w:id="79" w:author="Qualcomm User r02" w:date="2023-02-03T11:39:00Z">
        <w:r w:rsidR="00424AB6">
          <w:t xml:space="preserve"> or the </w:t>
        </w:r>
      </w:ins>
      <w:ins w:id="80" w:author="S2-2301417" w:date="2023-02-03T11:25:00Z">
        <w:del w:id="81" w:author="Qualcomm User r02" w:date="2023-02-03T11:39:00Z">
          <w:r w:rsidDel="00424AB6">
            <w:delText>/</w:delText>
          </w:r>
        </w:del>
        <w:r>
          <w:t xml:space="preserve">UDR is configured by OAM with the mapping information between EAS </w:t>
        </w:r>
        <w:del w:id="82" w:author="Qualcomm User r02" w:date="2023-02-03T11:52:00Z">
          <w:r w:rsidDel="001419E6">
            <w:delText>IP/IP range</w:delText>
          </w:r>
        </w:del>
      </w:ins>
      <w:ins w:id="83" w:author="Qualcomm User r02" w:date="2023-02-03T11:52:00Z">
        <w:r w:rsidR="001419E6">
          <w:t>address information</w:t>
        </w:r>
      </w:ins>
      <w:ins w:id="84" w:author="S2-2301417" w:date="2023-02-03T11:25:00Z">
        <w:r>
          <w:t xml:space="preserve"> and DNAI.</w:t>
        </w:r>
        <w:r w:rsidRPr="00F549DA">
          <w:t xml:space="preserve"> </w:t>
        </w:r>
      </w:ins>
      <w:ins w:id="85" w:author="Qualcomm User r02" w:date="2023-02-03T11:28:00Z">
        <w:r>
          <w:t xml:space="preserve">The </w:t>
        </w:r>
      </w:ins>
      <w:ins w:id="86" w:author="S2-2301417" w:date="2023-02-03T11:25:00Z">
        <w:r>
          <w:t xml:space="preserve">AF may subscribe </w:t>
        </w:r>
      </w:ins>
      <w:ins w:id="87" w:author="Qualcomm User r02" w:date="2023-02-03T11:28:00Z">
        <w:r>
          <w:t xml:space="preserve">to the notification of </w:t>
        </w:r>
      </w:ins>
      <w:ins w:id="88" w:author="Qualcomm User r02" w:date="2023-02-03T11:52:00Z">
        <w:r w:rsidR="001419E6">
          <w:t xml:space="preserve">the DNAI </w:t>
        </w:r>
      </w:ins>
      <w:ins w:id="89" w:author="S2-2301417" w:date="2023-02-03T11:25:00Z">
        <w:r>
          <w:t xml:space="preserve">mapping information modification with </w:t>
        </w:r>
      </w:ins>
      <w:ins w:id="90" w:author="Qualcomm User r02" w:date="2023-02-03T11:40:00Z">
        <w:r w:rsidR="00424AB6">
          <w:t xml:space="preserve">the </w:t>
        </w:r>
      </w:ins>
      <w:ins w:id="91" w:author="S2-2301417" w:date="2023-02-03T11:25:00Z">
        <w:r>
          <w:t>NEF</w:t>
        </w:r>
      </w:ins>
      <w:ins w:id="92" w:author="Qualcomm User r02" w:date="2023-02-03T11:40:00Z">
        <w:r w:rsidR="00424AB6">
          <w:t xml:space="preserve"> or the</w:t>
        </w:r>
      </w:ins>
      <w:ins w:id="93" w:author="Qualcomm User" w:date="2023-02-09T15:23:00Z">
        <w:r w:rsidR="00814CA5">
          <w:t xml:space="preserve"> </w:t>
        </w:r>
      </w:ins>
      <w:ins w:id="94" w:author="S2-2301417" w:date="2023-02-03T11:25:00Z">
        <w:del w:id="95" w:author="Qualcomm User r02" w:date="2023-02-03T11:40:00Z">
          <w:r w:rsidDel="00424AB6">
            <w:delText>/</w:delText>
          </w:r>
        </w:del>
        <w:r>
          <w:t xml:space="preserve">UDR. </w:t>
        </w:r>
      </w:ins>
      <w:ins w:id="96" w:author="Qualcomm User r02" w:date="2023-02-03T11:29:00Z">
        <w:r>
          <w:t xml:space="preserve">The </w:t>
        </w:r>
      </w:ins>
      <w:ins w:id="97" w:author="S2-2301417" w:date="2023-02-03T11:25:00Z">
        <w:r>
          <w:t xml:space="preserve">AF may request immediate reporting. </w:t>
        </w:r>
      </w:ins>
    </w:p>
    <w:p w14:paraId="2605C1F5" w14:textId="590C2E70" w:rsidR="005011EC" w:rsidRDefault="005011EC" w:rsidP="005011EC">
      <w:pPr>
        <w:rPr>
          <w:ins w:id="98" w:author="S2-2301417" w:date="2023-02-03T11:25:00Z"/>
        </w:rPr>
      </w:pPr>
      <w:commentRangeStart w:id="99"/>
      <w:ins w:id="100" w:author="S2-2301417" w:date="2023-02-03T11:25:00Z">
        <w:del w:id="101" w:author="Qualcomm User r02" w:date="2023-02-03T11:40:00Z">
          <w:r w:rsidDel="00424AB6">
            <w:delText>W</w:delText>
          </w:r>
        </w:del>
        <w:del w:id="102" w:author="Qualcomm User r02" w:date="2023-02-03T11:42:00Z">
          <w:r w:rsidDel="00424AB6">
            <w:delText>hen</w:delText>
          </w:r>
        </w:del>
      </w:ins>
      <w:commentRangeEnd w:id="99"/>
      <w:r w:rsidR="00424AB6">
        <w:rPr>
          <w:rStyle w:val="CommentReference"/>
        </w:rPr>
        <w:commentReference w:id="99"/>
      </w:r>
      <w:ins w:id="103" w:author="S2-2301417" w:date="2023-02-03T11:25:00Z">
        <w:del w:id="104" w:author="Qualcomm User r02" w:date="2023-02-03T11:42:00Z">
          <w:r w:rsidDel="00424AB6">
            <w:delText xml:space="preserve"> the configuration information (relationship between DNAI and EAS IP address/IP address range) is changed, the UDR can notify the new mapping information to NEF</w:delText>
          </w:r>
        </w:del>
        <w:del w:id="105" w:author="Qualcomm User r02" w:date="2023-02-03T11:41:00Z">
          <w:r w:rsidDel="00424AB6">
            <w:rPr>
              <w:rFonts w:hint="eastAsia"/>
              <w:lang w:eastAsia="zh-CN"/>
            </w:rPr>
            <w:delText>/AF</w:delText>
          </w:r>
        </w:del>
        <w:del w:id="106" w:author="Qualcomm User r02" w:date="2023-02-03T11:42:00Z">
          <w:r w:rsidDel="00424AB6">
            <w:delText xml:space="preserve">. </w:delText>
          </w:r>
        </w:del>
        <w:r>
          <w:t xml:space="preserve">If </w:t>
        </w:r>
      </w:ins>
      <w:ins w:id="107" w:author="Qualcomm User r02" w:date="2023-02-03T11:29:00Z">
        <w:r>
          <w:t xml:space="preserve">the </w:t>
        </w:r>
      </w:ins>
      <w:ins w:id="108" w:author="Qualcomm User r02" w:date="2023-02-03T11:52:00Z">
        <w:r w:rsidR="001419E6">
          <w:t xml:space="preserve">DNAI </w:t>
        </w:r>
      </w:ins>
      <w:ins w:id="109" w:author="S2-2301417" w:date="2023-02-03T11:25:00Z">
        <w:r>
          <w:t xml:space="preserve">mapping information is stored in UDR, </w:t>
        </w:r>
      </w:ins>
      <w:ins w:id="110" w:author="Qualcomm User r02" w:date="2023-02-03T11:29:00Z">
        <w:r>
          <w:t xml:space="preserve">the </w:t>
        </w:r>
      </w:ins>
      <w:ins w:id="111" w:author="S2-2301417" w:date="2023-02-03T11:25:00Z">
        <w:r>
          <w:t xml:space="preserve">NEF may subscribe to </w:t>
        </w:r>
      </w:ins>
      <w:ins w:id="112" w:author="Qualcomm User r02" w:date="2023-02-03T11:29:00Z">
        <w:r>
          <w:t xml:space="preserve">the notification of </w:t>
        </w:r>
      </w:ins>
      <w:ins w:id="113" w:author="Qualcomm User r02" w:date="2023-02-03T11:53:00Z">
        <w:r w:rsidR="001419E6">
          <w:t xml:space="preserve">DNAI </w:t>
        </w:r>
      </w:ins>
      <w:ins w:id="114" w:author="S2-2301417" w:date="2023-02-03T11:25:00Z">
        <w:r>
          <w:t xml:space="preserve">mapping information </w:t>
        </w:r>
      </w:ins>
      <w:ins w:id="115" w:author="Qualcomm User r02" w:date="2023-02-03T11:53:00Z">
        <w:r w:rsidR="001419E6">
          <w:t xml:space="preserve">modification </w:t>
        </w:r>
      </w:ins>
      <w:ins w:id="116" w:author="S2-2301417" w:date="2023-02-03T11:25:00Z">
        <w:r>
          <w:t xml:space="preserve">in </w:t>
        </w:r>
      </w:ins>
      <w:ins w:id="117" w:author="Qualcomm User r02" w:date="2023-02-03T11:29:00Z">
        <w:r>
          <w:t xml:space="preserve">the </w:t>
        </w:r>
      </w:ins>
      <w:ins w:id="118" w:author="S2-2301417" w:date="2023-02-03T11:25:00Z">
        <w:r>
          <w:t xml:space="preserve">UDR, where </w:t>
        </w:r>
      </w:ins>
      <w:ins w:id="119" w:author="Qualcomm User r02" w:date="2023-02-03T11:29:00Z">
        <w:r>
          <w:t xml:space="preserve">the </w:t>
        </w:r>
      </w:ins>
      <w:ins w:id="120" w:author="S2-2301417" w:date="2023-02-03T11:25:00Z">
        <w:r>
          <w:t xml:space="preserve">NEF may request immediate reporting. Whenever the </w:t>
        </w:r>
      </w:ins>
      <w:ins w:id="121" w:author="Qualcomm User r02" w:date="2023-02-03T11:53:00Z">
        <w:r w:rsidR="001419E6">
          <w:t xml:space="preserve">DNAI mapping </w:t>
        </w:r>
      </w:ins>
      <w:ins w:id="122" w:author="S2-2301417" w:date="2023-02-03T11:25:00Z">
        <w:r>
          <w:t>information is updated, the UDR updates the NEF</w:t>
        </w:r>
        <w:del w:id="123" w:author="Qualcomm User r02" w:date="2023-02-03T11:45:00Z">
          <w:r w:rsidDel="00953B90">
            <w:delText xml:space="preserve"> (if the information is stored in the UDR)</w:delText>
          </w:r>
        </w:del>
        <w:r>
          <w:t>, and the NEF updates the AF.</w:t>
        </w:r>
      </w:ins>
    </w:p>
    <w:p w14:paraId="45EE8814" w14:textId="356942FC" w:rsidR="005011EC" w:rsidRDefault="005011EC" w:rsidP="005011EC">
      <w:pPr>
        <w:rPr>
          <w:ins w:id="124" w:author="S2-2301417" w:date="2023-02-03T11:25:00Z"/>
        </w:rPr>
      </w:pPr>
      <w:ins w:id="125" w:author="S2-2301417" w:date="2023-02-03T11:25:00Z">
        <w:r>
          <w:t xml:space="preserve">The </w:t>
        </w:r>
        <w:del w:id="126" w:author="Qualcomm User r02" w:date="2023-02-03T11:45:00Z">
          <w:r w:rsidDel="00953B90">
            <w:delText xml:space="preserve">EAS address and </w:delText>
          </w:r>
        </w:del>
        <w:r>
          <w:t>DNAI Mapping Information record in UDR is shown Table 6.x.1-1.</w:t>
        </w:r>
      </w:ins>
    </w:p>
    <w:p w14:paraId="6AE74A52" w14:textId="77777777" w:rsidR="005011EC" w:rsidRDefault="005011EC" w:rsidP="005011EC">
      <w:pPr>
        <w:pStyle w:val="TH"/>
        <w:rPr>
          <w:ins w:id="127" w:author="S2-2301417" w:date="2023-02-03T11:25:00Z"/>
        </w:rPr>
      </w:pPr>
      <w:ins w:id="128" w:author="S2-2301417" w:date="2023-02-03T11:25:00Z">
        <w:r>
          <w:t>Table 6.x.1-1 Description of EAS address and DNAI Mapping Information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5011EC" w14:paraId="1A7D01F1" w14:textId="77777777" w:rsidTr="005C55F7">
        <w:trPr>
          <w:cantSplit/>
          <w:jc w:val="center"/>
          <w:ins w:id="129" w:author="S2-2301417" w:date="2023-02-03T11:25:00Z"/>
        </w:trPr>
        <w:tc>
          <w:tcPr>
            <w:tcW w:w="2976" w:type="dxa"/>
          </w:tcPr>
          <w:p w14:paraId="461B0A93" w14:textId="77777777" w:rsidR="005011EC" w:rsidRDefault="005011EC" w:rsidP="005C55F7">
            <w:pPr>
              <w:pStyle w:val="TAH"/>
              <w:rPr>
                <w:ins w:id="130" w:author="S2-2301417" w:date="2023-02-03T11:25:00Z"/>
              </w:rPr>
            </w:pPr>
            <w:ins w:id="131" w:author="S2-2301417" w:date="2023-02-03T11:25:00Z">
              <w:r>
                <w:t>Parameters</w:t>
              </w:r>
            </w:ins>
          </w:p>
        </w:tc>
        <w:tc>
          <w:tcPr>
            <w:tcW w:w="5100" w:type="dxa"/>
          </w:tcPr>
          <w:p w14:paraId="16717AB4" w14:textId="77777777" w:rsidR="005011EC" w:rsidRDefault="005011EC" w:rsidP="005C55F7">
            <w:pPr>
              <w:pStyle w:val="TAH"/>
              <w:rPr>
                <w:ins w:id="132" w:author="S2-2301417" w:date="2023-02-03T11:25:00Z"/>
              </w:rPr>
            </w:pPr>
            <w:ins w:id="133" w:author="S2-2301417" w:date="2023-02-03T11:25:00Z">
              <w:r>
                <w:t>Description</w:t>
              </w:r>
            </w:ins>
          </w:p>
        </w:tc>
      </w:tr>
      <w:tr w:rsidR="005011EC" w14:paraId="356E3212" w14:textId="77777777" w:rsidTr="005C55F7">
        <w:trPr>
          <w:cantSplit/>
          <w:jc w:val="center"/>
          <w:ins w:id="134" w:author="S2-2301417" w:date="2023-02-03T11:25:00Z"/>
        </w:trPr>
        <w:tc>
          <w:tcPr>
            <w:tcW w:w="2976" w:type="dxa"/>
          </w:tcPr>
          <w:p w14:paraId="48C03705" w14:textId="2FD38EF6" w:rsidR="005011EC" w:rsidRDefault="005011EC" w:rsidP="005C55F7">
            <w:pPr>
              <w:pStyle w:val="TAL"/>
              <w:rPr>
                <w:ins w:id="135" w:author="S2-2301417" w:date="2023-02-03T11:25:00Z"/>
              </w:rPr>
            </w:pPr>
            <w:ins w:id="136" w:author="S2-2301417" w:date="2023-02-03T11:25:00Z">
              <w:r>
                <w:t>EAS address</w:t>
              </w:r>
            </w:ins>
            <w:ins w:id="137" w:author="Qualcomm User r02" w:date="2023-02-03T11:37:00Z">
              <w:r w:rsidR="00424AB6">
                <w:t xml:space="preserve"> information</w:t>
              </w:r>
            </w:ins>
            <w:ins w:id="138" w:author="S2-2301417" w:date="2023-02-03T11:25:00Z">
              <w:del w:id="139" w:author="Qualcomm User r02" w:date="2023-02-03T11:37:00Z">
                <w:r w:rsidDel="00424AB6">
                  <w:delText>(es)</w:delText>
                </w:r>
              </w:del>
            </w:ins>
          </w:p>
        </w:tc>
        <w:tc>
          <w:tcPr>
            <w:tcW w:w="5100" w:type="dxa"/>
          </w:tcPr>
          <w:p w14:paraId="110B84B3" w14:textId="38B8F8E0" w:rsidR="005011EC" w:rsidRPr="001419E6" w:rsidRDefault="005011EC" w:rsidP="005C55F7">
            <w:pPr>
              <w:pStyle w:val="TAL"/>
              <w:rPr>
                <w:ins w:id="140" w:author="S2-2301417" w:date="2023-02-03T11:25:00Z"/>
              </w:rPr>
            </w:pPr>
            <w:ins w:id="141" w:author="S2-2301417" w:date="2023-02-03T11:25:00Z">
              <w:r w:rsidRPr="001419E6">
                <w:t>IP address(es)</w:t>
              </w:r>
            </w:ins>
            <w:ins w:id="142" w:author="Qualcomm User r02" w:date="2023-02-03T11:35:00Z">
              <w:r w:rsidR="00424AB6" w:rsidRPr="001419E6">
                <w:t>,</w:t>
              </w:r>
            </w:ins>
            <w:ins w:id="143" w:author="S2-2301417" w:date="2023-02-03T11:25:00Z">
              <w:r w:rsidRPr="001419E6">
                <w:t xml:space="preserve"> </w:t>
              </w:r>
              <w:del w:id="144" w:author="Qualcomm User r02" w:date="2023-02-03T11:35:00Z">
                <w:r w:rsidRPr="001419E6" w:rsidDel="00424AB6">
                  <w:delText xml:space="preserve">of the EASs </w:delText>
                </w:r>
              </w:del>
              <w:r w:rsidRPr="001419E6">
                <w:t xml:space="preserve">or </w:t>
              </w:r>
              <w:del w:id="145" w:author="Qualcomm User r02" w:date="2023-02-03T11:35:00Z">
                <w:r w:rsidRPr="001419E6" w:rsidDel="00424AB6">
                  <w:delText xml:space="preserve">the </w:delText>
                </w:r>
              </w:del>
              <w:r w:rsidRPr="001419E6">
                <w:t>IP address ranges (IPv4 subnetwork(s) and/or IPv6 prefix(es))</w:t>
              </w:r>
            </w:ins>
            <w:ins w:id="146" w:author="Qualcomm User r02" w:date="2023-02-03T11:36:00Z">
              <w:r w:rsidR="00424AB6" w:rsidRPr="001419E6">
                <w:t>,</w:t>
              </w:r>
            </w:ins>
            <w:ins w:id="147" w:author="S2-2301417" w:date="2023-02-03T11:25:00Z">
              <w:r w:rsidRPr="001419E6">
                <w:t xml:space="preserve"> </w:t>
              </w:r>
              <w:del w:id="148" w:author="Qualcomm User r02" w:date="2023-02-03T11:30:00Z">
                <w:r w:rsidRPr="001419E6" w:rsidDel="005011EC">
                  <w:rPr>
                    <w:rPrChange w:id="149" w:author="Qualcomm User r02" w:date="2023-02-03T11:53:00Z">
                      <w:rPr>
                        <w:highlight w:val="yellow"/>
                      </w:rPr>
                    </w:rPrChange>
                  </w:rPr>
                  <w:delText>and/</w:delText>
                </w:r>
              </w:del>
              <w:r w:rsidRPr="001419E6">
                <w:t>or FQDN(s)</w:t>
              </w:r>
            </w:ins>
            <w:ins w:id="150" w:author="Qualcomm User r02" w:date="2023-02-03T11:35:00Z">
              <w:r w:rsidR="00424AB6" w:rsidRPr="001419E6">
                <w:t xml:space="preserve"> of the EAS’</w:t>
              </w:r>
            </w:ins>
            <w:ins w:id="151" w:author="S2-2301417" w:date="2023-02-03T11:25:00Z">
              <w:r w:rsidRPr="001419E6">
                <w:t xml:space="preserve"> </w:t>
              </w:r>
              <w:del w:id="152" w:author="Qualcomm User r02" w:date="2023-02-03T11:43:00Z">
                <w:r w:rsidRPr="001419E6" w:rsidDel="00424AB6">
                  <w:delText xml:space="preserve">where the EAS is </w:delText>
                </w:r>
              </w:del>
              <w:r w:rsidRPr="001419E6">
                <w:t>deployed for each DNAI.</w:t>
              </w:r>
            </w:ins>
          </w:p>
          <w:p w14:paraId="01EE7E41" w14:textId="3BD11B89" w:rsidR="005011EC" w:rsidRDefault="005011EC" w:rsidP="005C55F7">
            <w:pPr>
              <w:pStyle w:val="TAL"/>
              <w:rPr>
                <w:ins w:id="153" w:author="S2-2301417" w:date="2023-02-03T11:25:00Z"/>
              </w:rPr>
            </w:pPr>
            <w:ins w:id="154" w:author="Qualcomm User r02" w:date="2023-02-03T11:30:00Z">
              <w:r w:rsidRPr="001419E6">
                <w:t>[Mandatory]</w:t>
              </w:r>
            </w:ins>
          </w:p>
        </w:tc>
      </w:tr>
      <w:tr w:rsidR="005011EC" w14:paraId="30322830" w14:textId="77777777" w:rsidTr="005C55F7">
        <w:trPr>
          <w:cantSplit/>
          <w:jc w:val="center"/>
          <w:ins w:id="155" w:author="S2-2301417" w:date="2023-02-03T11:25:00Z"/>
        </w:trPr>
        <w:tc>
          <w:tcPr>
            <w:tcW w:w="2976" w:type="dxa"/>
          </w:tcPr>
          <w:p w14:paraId="5F83A7B1" w14:textId="77777777" w:rsidR="005011EC" w:rsidRDefault="005011EC" w:rsidP="005C55F7">
            <w:pPr>
              <w:pStyle w:val="TAL"/>
              <w:rPr>
                <w:ins w:id="156" w:author="S2-2301417" w:date="2023-02-03T11:25:00Z"/>
              </w:rPr>
            </w:pPr>
            <w:ins w:id="157" w:author="S2-2301417" w:date="2023-02-03T11:25:00Z">
              <w:r>
                <w:t>DNAI(s)</w:t>
              </w:r>
            </w:ins>
          </w:p>
        </w:tc>
        <w:tc>
          <w:tcPr>
            <w:tcW w:w="5100" w:type="dxa"/>
          </w:tcPr>
          <w:p w14:paraId="58C52943" w14:textId="77777777" w:rsidR="005011EC" w:rsidRDefault="005011EC" w:rsidP="005C55F7">
            <w:pPr>
              <w:pStyle w:val="TAL"/>
              <w:rPr>
                <w:ins w:id="158" w:author="S2-2301417" w:date="2023-02-03T11:25:00Z"/>
              </w:rPr>
            </w:pPr>
            <w:ins w:id="159" w:author="S2-2301417" w:date="2023-02-03T11:25:00Z">
              <w:r>
                <w:t>DNAI(s) for the EAS Deployment information.</w:t>
              </w:r>
            </w:ins>
          </w:p>
          <w:p w14:paraId="1ECCC1C3" w14:textId="77777777" w:rsidR="005011EC" w:rsidRDefault="005011EC" w:rsidP="005C55F7">
            <w:pPr>
              <w:pStyle w:val="TAL"/>
              <w:rPr>
                <w:ins w:id="160" w:author="S2-2301417" w:date="2023-02-03T11:25:00Z"/>
              </w:rPr>
            </w:pPr>
            <w:ins w:id="161" w:author="S2-2301417" w:date="2023-02-03T11:25:00Z">
              <w:r>
                <w:t>[Mandatory]</w:t>
              </w:r>
            </w:ins>
          </w:p>
        </w:tc>
      </w:tr>
      <w:tr w:rsidR="005011EC" w14:paraId="30681CDB" w14:textId="77777777" w:rsidTr="005C55F7">
        <w:trPr>
          <w:cantSplit/>
          <w:jc w:val="center"/>
          <w:ins w:id="162" w:author="S2-2301417" w:date="2023-02-03T11:25:00Z"/>
        </w:trPr>
        <w:tc>
          <w:tcPr>
            <w:tcW w:w="2976" w:type="dxa"/>
          </w:tcPr>
          <w:p w14:paraId="0F3C84D2" w14:textId="77777777" w:rsidR="005011EC" w:rsidRDefault="005011EC" w:rsidP="005C55F7">
            <w:pPr>
              <w:pStyle w:val="TAL"/>
              <w:rPr>
                <w:ins w:id="163" w:author="S2-2301417" w:date="2023-02-03T11:25:00Z"/>
              </w:rPr>
            </w:pPr>
            <w:ins w:id="164" w:author="S2-2301417" w:date="2023-02-03T11:25:00Z">
              <w:r>
                <w:t>DNN</w:t>
              </w:r>
            </w:ins>
          </w:p>
        </w:tc>
        <w:tc>
          <w:tcPr>
            <w:tcW w:w="5100" w:type="dxa"/>
          </w:tcPr>
          <w:p w14:paraId="1FC0156D" w14:textId="77777777" w:rsidR="005011EC" w:rsidRDefault="005011EC" w:rsidP="005C55F7">
            <w:pPr>
              <w:pStyle w:val="TAL"/>
              <w:rPr>
                <w:ins w:id="165" w:author="S2-2301417" w:date="2023-02-03T11:25:00Z"/>
              </w:rPr>
            </w:pPr>
            <w:ins w:id="166" w:author="S2-2301417" w:date="2023-02-03T11:25:00Z">
              <w:r>
                <w:t>DNN for the EAS Deployment Information.</w:t>
              </w:r>
            </w:ins>
          </w:p>
          <w:p w14:paraId="2702C5B9" w14:textId="7CFB40CC" w:rsidR="005011EC" w:rsidRDefault="00EF59EF" w:rsidP="005C55F7">
            <w:pPr>
              <w:pStyle w:val="TAL"/>
              <w:rPr>
                <w:ins w:id="167" w:author="S2-2301417" w:date="2023-02-03T11:25:00Z"/>
              </w:rPr>
            </w:pPr>
            <w:ins w:id="168" w:author="Qualcomm User r02" w:date="2023-02-08T14:07:00Z">
              <w:r>
                <w:t>[Optional]</w:t>
              </w:r>
            </w:ins>
          </w:p>
        </w:tc>
      </w:tr>
      <w:tr w:rsidR="005011EC" w14:paraId="3709CD13" w14:textId="77777777" w:rsidTr="005C55F7">
        <w:trPr>
          <w:cantSplit/>
          <w:jc w:val="center"/>
          <w:ins w:id="169" w:author="S2-2301417" w:date="2023-02-03T11:25:00Z"/>
        </w:trPr>
        <w:tc>
          <w:tcPr>
            <w:tcW w:w="2976" w:type="dxa"/>
          </w:tcPr>
          <w:p w14:paraId="2527BE73" w14:textId="77777777" w:rsidR="005011EC" w:rsidRDefault="005011EC" w:rsidP="005C55F7">
            <w:pPr>
              <w:pStyle w:val="TAL"/>
              <w:rPr>
                <w:ins w:id="170" w:author="S2-2301417" w:date="2023-02-03T11:25:00Z"/>
              </w:rPr>
            </w:pPr>
            <w:ins w:id="171" w:author="S2-2301417" w:date="2023-02-03T11:25:00Z">
              <w:r>
                <w:t>S-NSSAI</w:t>
              </w:r>
            </w:ins>
          </w:p>
        </w:tc>
        <w:tc>
          <w:tcPr>
            <w:tcW w:w="5100" w:type="dxa"/>
          </w:tcPr>
          <w:p w14:paraId="00C200CC" w14:textId="77777777" w:rsidR="005011EC" w:rsidRDefault="005011EC" w:rsidP="005C55F7">
            <w:pPr>
              <w:pStyle w:val="TAL"/>
              <w:rPr>
                <w:ins w:id="172" w:author="S2-2301417" w:date="2023-02-03T11:25:00Z"/>
              </w:rPr>
            </w:pPr>
            <w:ins w:id="173" w:author="S2-2301417" w:date="2023-02-03T11:25:00Z">
              <w:r>
                <w:t>S-NSSAI for the EAS Deployment Information.</w:t>
              </w:r>
            </w:ins>
          </w:p>
          <w:p w14:paraId="2DA53C5F" w14:textId="03AE6801" w:rsidR="005011EC" w:rsidRDefault="00EF59EF" w:rsidP="005C55F7">
            <w:pPr>
              <w:pStyle w:val="TAL"/>
              <w:rPr>
                <w:ins w:id="174" w:author="S2-2301417" w:date="2023-02-03T11:25:00Z"/>
              </w:rPr>
            </w:pPr>
            <w:ins w:id="175" w:author="Qualcomm User r02" w:date="2023-02-08T14:07:00Z">
              <w:r>
                <w:t>[Optional]</w:t>
              </w:r>
            </w:ins>
          </w:p>
        </w:tc>
      </w:tr>
      <w:tr w:rsidR="005011EC" w:rsidRPr="009D67E0" w14:paraId="1A684590" w14:textId="77777777" w:rsidTr="005C55F7">
        <w:trPr>
          <w:cantSplit/>
          <w:jc w:val="center"/>
          <w:ins w:id="176" w:author="S2-2301417" w:date="2023-02-03T11:25:00Z"/>
        </w:trPr>
        <w:tc>
          <w:tcPr>
            <w:tcW w:w="2976" w:type="dxa"/>
          </w:tcPr>
          <w:p w14:paraId="0E0D189A" w14:textId="77777777" w:rsidR="005011EC" w:rsidRDefault="005011EC" w:rsidP="005C55F7">
            <w:pPr>
              <w:pStyle w:val="TAL"/>
              <w:rPr>
                <w:ins w:id="177" w:author="S2-2301417" w:date="2023-02-03T11:25:00Z"/>
              </w:rPr>
            </w:pPr>
            <w:ins w:id="178" w:author="S2-2301417" w:date="2023-02-03T11:25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27757AB4" w14:textId="2AA65676" w:rsidR="005011EC" w:rsidRDefault="005011EC" w:rsidP="005C55F7">
            <w:pPr>
              <w:pStyle w:val="TAL"/>
              <w:rPr>
                <w:ins w:id="179" w:author="Qualcomm User" w:date="2023-02-08T14:07:00Z"/>
                <w:lang w:val="en-US"/>
              </w:rPr>
            </w:pPr>
            <w:ins w:id="180" w:author="S2-2301417" w:date="2023-02-03T11:25:00Z">
              <w:r>
                <w:rPr>
                  <w:lang w:val="en-US"/>
                </w:rPr>
                <w:t>Geographical areas for EAS Deployment information. e.g.</w:t>
              </w:r>
            </w:ins>
            <w:ins w:id="181" w:author="Qualcomm User r02" w:date="2023-02-08T14:07:00Z">
              <w:r w:rsidR="00EF59EF">
                <w:rPr>
                  <w:lang w:val="en-US"/>
                </w:rPr>
                <w:t>,</w:t>
              </w:r>
            </w:ins>
            <w:ins w:id="182" w:author="S2-2301417" w:date="2023-02-03T11:25:00Z">
              <w:r>
                <w:rPr>
                  <w:lang w:val="en-US"/>
                </w:rPr>
                <w:t xml:space="preserve"> l</w:t>
              </w:r>
              <w:r w:rsidRPr="009D67E0">
                <w:rPr>
                  <w:lang w:val="en-US"/>
                </w:rPr>
                <w:t>ist</w:t>
              </w:r>
              <w:r>
                <w:rPr>
                  <w:lang w:val="en-US"/>
                </w:rPr>
                <w:t>(s) of</w:t>
              </w:r>
              <w:r w:rsidRPr="009D67E0">
                <w:rPr>
                  <w:lang w:val="en-US"/>
                </w:rPr>
                <w:t xml:space="preserve"> TA</w:t>
              </w:r>
              <w:r>
                <w:rPr>
                  <w:lang w:val="en-US"/>
                </w:rPr>
                <w:t>Is</w:t>
              </w:r>
              <w:r w:rsidRPr="009D67E0">
                <w:rPr>
                  <w:lang w:val="en-US"/>
                </w:rPr>
                <w:t xml:space="preserve"> and/or range</w:t>
              </w:r>
              <w:r>
                <w:rPr>
                  <w:lang w:val="en-US"/>
                </w:rPr>
                <w:t xml:space="preserve"> of T</w:t>
              </w:r>
              <w:r w:rsidR="00EF59EF">
                <w:rPr>
                  <w:lang w:val="en-US"/>
                </w:rPr>
                <w:t>a</w:t>
              </w:r>
              <w:r>
                <w:rPr>
                  <w:lang w:val="en-US"/>
                </w:rPr>
                <w:t>s</w:t>
              </w:r>
            </w:ins>
          </w:p>
          <w:p w14:paraId="60F10C0D" w14:textId="2264DE35" w:rsidR="005011EC" w:rsidRPr="009D67E0" w:rsidRDefault="00EF59EF" w:rsidP="00EF59EF">
            <w:pPr>
              <w:pStyle w:val="TAL"/>
              <w:rPr>
                <w:ins w:id="183" w:author="S2-2301417" w:date="2023-02-03T11:25:00Z"/>
                <w:lang w:val="en-US"/>
              </w:rPr>
            </w:pPr>
            <w:ins w:id="184" w:author="Qualcomm User r02" w:date="2023-02-08T14:07:00Z">
              <w:r>
                <w:rPr>
                  <w:lang w:val="en-US"/>
                </w:rPr>
                <w:t>[Optional]</w:t>
              </w:r>
            </w:ins>
          </w:p>
        </w:tc>
      </w:tr>
    </w:tbl>
    <w:p w14:paraId="2D415BF0" w14:textId="77777777" w:rsidR="005011EC" w:rsidRDefault="005011EC" w:rsidP="005011EC">
      <w:pPr>
        <w:pStyle w:val="EditorsNote"/>
        <w:rPr>
          <w:ins w:id="185" w:author="S2-2301417" w:date="2023-02-03T11:25:00Z"/>
        </w:rPr>
      </w:pPr>
    </w:p>
    <w:p w14:paraId="3F70C9A0" w14:textId="0FC83869" w:rsidR="005011EC" w:rsidRDefault="005011EC" w:rsidP="005011EC">
      <w:pPr>
        <w:pStyle w:val="EditorsNote"/>
        <w:rPr>
          <w:ins w:id="186" w:author="S2-2301417" w:date="2023-02-03T11:25:00Z"/>
          <w:lang w:eastAsia="zh-CN"/>
        </w:rPr>
      </w:pPr>
      <w:ins w:id="187" w:author="S2-2301417" w:date="2023-02-03T11:25:00Z">
        <w:r>
          <w:t xml:space="preserve">  </w:t>
        </w:r>
        <w:del w:id="188" w:author="Qualcomm User" w:date="2023-02-09T15:23:00Z">
          <w:r w:rsidDel="00CA0D4F">
            <w:rPr>
              <w:rFonts w:hint="eastAsia"/>
              <w:lang w:eastAsia="zh-CN"/>
            </w:rPr>
            <w:delText>Editor</w:delText>
          </w:r>
          <w:r w:rsidDel="00CA0D4F">
            <w:rPr>
              <w:lang w:eastAsia="zh-CN"/>
            </w:rPr>
            <w:delText>’</w:delText>
          </w:r>
          <w:r w:rsidDel="00CA0D4F">
            <w:rPr>
              <w:rFonts w:hint="eastAsia"/>
              <w:lang w:eastAsia="zh-CN"/>
            </w:rPr>
            <w:delText>s Note: how the above parameters can be used as key/sub Key is FFS.</w:delText>
          </w:r>
        </w:del>
      </w:ins>
    </w:p>
    <w:p w14:paraId="64F3C4E2" w14:textId="77777777" w:rsidR="005011EC" w:rsidRDefault="005011EC" w:rsidP="005011EC">
      <w:pPr>
        <w:pStyle w:val="Heading3"/>
        <w:rPr>
          <w:ins w:id="189" w:author="S2-2301417" w:date="2023-02-03T11:25:00Z"/>
        </w:rPr>
      </w:pPr>
      <w:bookmarkStart w:id="190" w:name="_Toc117152780"/>
      <w:ins w:id="191" w:author="S2-2301417" w:date="2023-02-03T11:25:00Z">
        <w:r>
          <w:t>6.x.2</w:t>
        </w:r>
        <w:r>
          <w:tab/>
          <w:t>AF request for DNAI Procedures</w:t>
        </w:r>
        <w:bookmarkEnd w:id="190"/>
      </w:ins>
    </w:p>
    <w:p w14:paraId="76D4F00F" w14:textId="77777777" w:rsidR="005011EC" w:rsidRDefault="005011EC" w:rsidP="005011EC">
      <w:pPr>
        <w:pStyle w:val="TH"/>
        <w:rPr>
          <w:ins w:id="192" w:author="S2-2301417" w:date="2023-02-03T11:25:00Z"/>
          <w:rFonts w:eastAsia="SimSun"/>
        </w:rPr>
      </w:pPr>
      <w:ins w:id="193" w:author="S2-2301417" w:date="2023-02-03T11:25:00Z">
        <w:r>
          <w:rPr>
            <w:noProof/>
          </w:rPr>
          <w:object w:dxaOrig="6422" w:dyaOrig="3108" w14:anchorId="0BAFD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.3pt;height:154.55pt;mso-width-percent:0;mso-height-percent:0;mso-width-percent:0;mso-height-percent:0" o:ole="">
              <v:imagedata r:id="rId16" o:title=""/>
            </v:shape>
            <o:OLEObject Type="Embed" ProgID="Word.Document.12" ShapeID="_x0000_i1025" DrawAspect="Content" ObjectID="_1737540906" r:id="rId17"/>
          </w:object>
        </w:r>
      </w:ins>
    </w:p>
    <w:p w14:paraId="620A671C" w14:textId="77777777" w:rsidR="005011EC" w:rsidRDefault="005011EC" w:rsidP="005011EC">
      <w:pPr>
        <w:pStyle w:val="TF"/>
        <w:rPr>
          <w:ins w:id="194" w:author="S2-2301417" w:date="2023-02-03T11:25:00Z"/>
        </w:rPr>
      </w:pPr>
      <w:ins w:id="195" w:author="S2-2301417" w:date="2023-02-03T11:25:00Z">
        <w:r>
          <w:t>Figure 6.</w:t>
        </w:r>
        <w:r>
          <w:rPr>
            <w:rFonts w:hint="eastAsia"/>
            <w:lang w:eastAsia="zh-CN"/>
          </w:rPr>
          <w:t>x</w:t>
        </w:r>
        <w:r>
          <w:t>.2-1: AF request for DNAI based on AF request</w:t>
        </w:r>
      </w:ins>
    </w:p>
    <w:p w14:paraId="44227A28" w14:textId="7FDD06F6" w:rsidR="005011EC" w:rsidRDefault="005011EC" w:rsidP="005011EC">
      <w:pPr>
        <w:pStyle w:val="B1"/>
        <w:rPr>
          <w:ins w:id="196" w:author="S2-2301417" w:date="2023-02-03T11:25:00Z"/>
        </w:rPr>
      </w:pPr>
      <w:ins w:id="197" w:author="S2-2301417" w:date="2023-02-03T11:25:00Z">
        <w:r>
          <w:lastRenderedPageBreak/>
          <w:t>1.</w:t>
        </w:r>
        <w:r>
          <w:tab/>
        </w:r>
      </w:ins>
      <w:ins w:id="198" w:author="Qualcomm User r02" w:date="2023-02-03T11:45:00Z">
        <w:r w:rsidR="00953B90">
          <w:t xml:space="preserve">The </w:t>
        </w:r>
      </w:ins>
      <w:ins w:id="199" w:author="S2-2301417" w:date="2023-02-03T11:25:00Z">
        <w:r>
          <w:t>AF</w:t>
        </w:r>
        <w:r>
          <w:rPr>
            <w:lang w:val="en-US"/>
          </w:rPr>
          <w:t xml:space="preserve"> invoke</w:t>
        </w:r>
      </w:ins>
      <w:ins w:id="200" w:author="Qualcomm User r02" w:date="2023-02-03T11:45:00Z">
        <w:r w:rsidR="00953B90">
          <w:rPr>
            <w:lang w:val="en-US"/>
          </w:rPr>
          <w:t>s</w:t>
        </w:r>
      </w:ins>
      <w:ins w:id="201" w:author="S2-2301417" w:date="2023-02-03T11:25:00Z">
        <w:r>
          <w:rPr>
            <w:rFonts w:hint="eastAsia"/>
            <w:lang w:val="en-US" w:eastAsia="zh-CN"/>
          </w:rPr>
          <w:t xml:space="preserve"> </w:t>
        </w:r>
        <w:r>
          <w:t>Nnef_DNAIMapping_Subscribe</w:t>
        </w:r>
        <w:r>
          <w:rPr>
            <w:rFonts w:hint="eastAsia"/>
            <w:lang w:val="en-US" w:eastAsia="zh-CN"/>
          </w:rPr>
          <w:t xml:space="preserve"> service to request the</w:t>
        </w:r>
        <w:r>
          <w:t xml:space="preserve"> DNAI information. The request includes EAS </w:t>
        </w:r>
      </w:ins>
      <w:ins w:id="202" w:author="Qualcomm User r02" w:date="2023-02-03T11:46:00Z">
        <w:r w:rsidR="00953B90">
          <w:t>address information</w:t>
        </w:r>
      </w:ins>
      <w:ins w:id="203" w:author="S2-2301417" w:date="2023-02-03T11:25:00Z">
        <w:del w:id="204" w:author="Qualcomm User r02" w:date="2023-02-03T11:46:00Z">
          <w:r w:rsidDel="00953B90">
            <w:delText>IP/IP rangeor FQDN</w:delText>
          </w:r>
        </w:del>
        <w:r>
          <w:t xml:space="preserve"> </w:t>
        </w:r>
      </w:ins>
      <w:ins w:id="205" w:author="Qualcomm User r02" w:date="2023-02-03T11:54:00Z">
        <w:r w:rsidR="001419E6">
          <w:t xml:space="preserve">(see Table 6.x.1-1) </w:t>
        </w:r>
      </w:ins>
      <w:ins w:id="206" w:author="S2-2301417" w:date="2023-02-03T11:25:00Z">
        <w:r>
          <w:t>and</w:t>
        </w:r>
      </w:ins>
      <w:ins w:id="207" w:author="Qualcomm User r02" w:date="2023-02-03T11:46:00Z">
        <w:r w:rsidR="00953B90">
          <w:t xml:space="preserve"> may</w:t>
        </w:r>
      </w:ins>
      <w:ins w:id="208" w:author="S2-2301417" w:date="2023-02-03T11:25:00Z">
        <w:r>
          <w:t xml:space="preserve"> optionally</w:t>
        </w:r>
      </w:ins>
      <w:ins w:id="209" w:author="Qualcomm User r02" w:date="2023-02-03T11:46:00Z">
        <w:r w:rsidR="00953B90">
          <w:t xml:space="preserve"> include</w:t>
        </w:r>
      </w:ins>
      <w:ins w:id="210" w:author="S2-2301417" w:date="2023-02-03T11:25:00Z">
        <w:r>
          <w:t xml:space="preserve"> DNN, S-NSSAI, and geographical area. </w:t>
        </w:r>
      </w:ins>
    </w:p>
    <w:p w14:paraId="79B53A54" w14:textId="1290D2C7" w:rsidR="005011EC" w:rsidRDefault="005011EC" w:rsidP="005011EC">
      <w:pPr>
        <w:pStyle w:val="B1"/>
        <w:rPr>
          <w:ins w:id="211" w:author="S2-2301417" w:date="2023-02-03T11:25:00Z"/>
          <w:lang w:val="en-US" w:eastAsia="zh-CN"/>
        </w:rPr>
      </w:pPr>
      <w:ins w:id="212" w:author="S2-2301417" w:date="2023-02-03T11:25:00Z">
        <w:r>
          <w:t>2.</w:t>
        </w:r>
        <w:r>
          <w:tab/>
        </w:r>
        <w:r w:rsidRPr="00CA1947">
          <w:rPr>
            <w:lang w:val="en-US" w:eastAsia="zh-CN"/>
          </w:rPr>
          <w:t xml:space="preserve">If </w:t>
        </w:r>
      </w:ins>
      <w:ins w:id="213" w:author="Qualcomm User r02" w:date="2023-02-03T11:46:00Z">
        <w:r w:rsidR="00953B90">
          <w:rPr>
            <w:lang w:val="en-US" w:eastAsia="zh-CN"/>
          </w:rPr>
          <w:t xml:space="preserve">the </w:t>
        </w:r>
      </w:ins>
      <w:ins w:id="214" w:author="Qualcomm User r02" w:date="2023-02-03T11:54:00Z">
        <w:r w:rsidR="001419E6">
          <w:rPr>
            <w:lang w:val="en-US" w:eastAsia="zh-CN"/>
          </w:rPr>
          <w:t xml:space="preserve">DNAI </w:t>
        </w:r>
      </w:ins>
      <w:ins w:id="215" w:author="S2-2301417" w:date="2023-02-03T11:25:00Z">
        <w:r w:rsidRPr="00CA1947">
          <w:rPr>
            <w:lang w:val="en-US" w:eastAsia="zh-CN"/>
          </w:rPr>
          <w:t>mapping information is stored in UDR</w:t>
        </w:r>
        <w:r>
          <w:t xml:space="preserve">, </w:t>
        </w:r>
      </w:ins>
      <w:ins w:id="216" w:author="Qualcomm User r02" w:date="2023-02-03T11:46:00Z">
        <w:r w:rsidR="00953B90">
          <w:t xml:space="preserve">the </w:t>
        </w:r>
      </w:ins>
      <w:ins w:id="217" w:author="S2-2301417" w:date="2023-02-03T11:25:00Z">
        <w:r>
          <w:t xml:space="preserve">NEF invokes the Nudr_DM_Subscribe service to </w:t>
        </w:r>
        <w:r>
          <w:rPr>
            <w:rFonts w:hint="eastAsia"/>
            <w:lang w:val="en-US" w:eastAsia="zh-CN"/>
          </w:rPr>
          <w:t>request</w:t>
        </w:r>
        <w:r>
          <w:t xml:space="preserve"> the suitable DNAI(s)</w:t>
        </w:r>
        <w:r>
          <w:rPr>
            <w:rFonts w:hint="eastAsia"/>
            <w:lang w:val="en-US" w:eastAsia="zh-CN"/>
          </w:rPr>
          <w:t xml:space="preserve"> information.</w:t>
        </w:r>
        <w:r>
          <w:rPr>
            <w:lang w:val="en-US" w:eastAsia="zh-CN"/>
          </w:rPr>
          <w:t xml:space="preserve"> If </w:t>
        </w:r>
      </w:ins>
      <w:ins w:id="218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19" w:author="Qualcomm User r02" w:date="2023-02-03T11:54:00Z">
        <w:r w:rsidR="001419E6">
          <w:rPr>
            <w:lang w:val="en-US" w:eastAsia="zh-CN"/>
          </w:rPr>
          <w:t xml:space="preserve">DNAI </w:t>
        </w:r>
      </w:ins>
      <w:ins w:id="220" w:author="S2-2301417" w:date="2023-02-03T11:25:00Z">
        <w:r>
          <w:rPr>
            <w:lang w:val="en-US" w:eastAsia="zh-CN"/>
          </w:rPr>
          <w:t xml:space="preserve">mapping information is stored in NEF, </w:t>
        </w:r>
        <w:del w:id="221" w:author="Qualcomm User r02" w:date="2023-02-03T11:47:00Z">
          <w:r w:rsidDel="00953B90">
            <w:rPr>
              <w:lang w:val="en-US" w:eastAsia="zh-CN"/>
            </w:rPr>
            <w:delText xml:space="preserve">skip </w:delText>
          </w:r>
        </w:del>
        <w:r>
          <w:rPr>
            <w:lang w:val="en-US" w:eastAsia="zh-CN"/>
          </w:rPr>
          <w:t>step</w:t>
        </w:r>
      </w:ins>
      <w:ins w:id="222" w:author="Qualcomm User r02" w:date="2023-02-03T11:47:00Z">
        <w:r w:rsidR="00953B90">
          <w:rPr>
            <w:lang w:val="en-US" w:eastAsia="zh-CN"/>
          </w:rPr>
          <w:t>s</w:t>
        </w:r>
      </w:ins>
      <w:ins w:id="223" w:author="S2-2301417" w:date="2023-02-03T11:25:00Z">
        <w:r>
          <w:rPr>
            <w:lang w:val="en-US" w:eastAsia="zh-CN"/>
          </w:rPr>
          <w:t xml:space="preserve"> 2</w:t>
        </w:r>
      </w:ins>
      <w:ins w:id="224" w:author="Qualcomm User r02" w:date="2023-02-03T11:47:00Z">
        <w:r w:rsidR="00953B90">
          <w:rPr>
            <w:lang w:val="en-US" w:eastAsia="zh-CN"/>
          </w:rPr>
          <w:t xml:space="preserve"> and</w:t>
        </w:r>
      </w:ins>
      <w:ins w:id="225" w:author="S2-2301417" w:date="2023-02-03T11:25:00Z">
        <w:del w:id="226" w:author="Qualcomm User r02" w:date="2023-02-03T11:47:00Z">
          <w:r w:rsidDel="00953B90">
            <w:rPr>
              <w:lang w:val="en-US" w:eastAsia="zh-CN"/>
            </w:rPr>
            <w:delText>-</w:delText>
          </w:r>
        </w:del>
      </w:ins>
      <w:ins w:id="227" w:author="Qualcomm User r02" w:date="2023-02-03T11:47:00Z">
        <w:r w:rsidR="00953B90">
          <w:rPr>
            <w:lang w:val="en-US" w:eastAsia="zh-CN"/>
          </w:rPr>
          <w:t xml:space="preserve"> </w:t>
        </w:r>
      </w:ins>
      <w:ins w:id="228" w:author="S2-2301417" w:date="2023-02-03T11:25:00Z">
        <w:r>
          <w:rPr>
            <w:lang w:val="en-US" w:eastAsia="zh-CN"/>
          </w:rPr>
          <w:t>3</w:t>
        </w:r>
      </w:ins>
      <w:ins w:id="229" w:author="Qualcomm User r02" w:date="2023-02-03T11:47:00Z">
        <w:r w:rsidR="00953B90">
          <w:rPr>
            <w:lang w:val="en-US" w:eastAsia="zh-CN"/>
          </w:rPr>
          <w:t xml:space="preserve"> are skipped</w:t>
        </w:r>
      </w:ins>
      <w:ins w:id="230" w:author="S2-2301417" w:date="2023-02-03T11:25:00Z">
        <w:r>
          <w:rPr>
            <w:lang w:val="en-US" w:eastAsia="zh-CN"/>
          </w:rPr>
          <w:t>.</w:t>
        </w:r>
      </w:ins>
    </w:p>
    <w:p w14:paraId="388B94A3" w14:textId="3D489694" w:rsidR="005011EC" w:rsidRDefault="005011EC" w:rsidP="005011EC">
      <w:pPr>
        <w:pStyle w:val="B1"/>
        <w:rPr>
          <w:ins w:id="231" w:author="S2-2301417" w:date="2023-02-03T11:25:00Z"/>
          <w:lang w:val="en-US" w:eastAsia="zh-CN"/>
        </w:rPr>
      </w:pPr>
      <w:ins w:id="232" w:author="S2-2301417" w:date="2023-02-03T11:25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</w:ins>
      <w:ins w:id="233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34" w:author="S2-2301417" w:date="2023-02-03T11:25:00Z">
        <w:r>
          <w:rPr>
            <w:lang w:val="en-US" w:eastAsia="zh-CN"/>
          </w:rPr>
          <w:t>UDR responds with the DNAI mapping information.</w:t>
        </w:r>
      </w:ins>
    </w:p>
    <w:p w14:paraId="5DD20F40" w14:textId="0D2322D1" w:rsidR="005011EC" w:rsidRDefault="005011EC" w:rsidP="005011EC">
      <w:pPr>
        <w:pStyle w:val="B1"/>
        <w:rPr>
          <w:ins w:id="235" w:author="S2-2301417" w:date="2023-02-03T11:25:00Z"/>
        </w:rPr>
      </w:pPr>
      <w:ins w:id="236" w:author="S2-2301417" w:date="2023-02-03T11:25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237" w:author="Qualcomm User r02" w:date="2023-02-03T11:47:00Z">
        <w:r w:rsidR="00953B90">
          <w:rPr>
            <w:lang w:val="en-US" w:eastAsia="zh-CN"/>
          </w:rPr>
          <w:t xml:space="preserve">The </w:t>
        </w:r>
      </w:ins>
      <w:ins w:id="238" w:author="S2-2301417" w:date="2023-02-03T11:25:00Z">
        <w:r>
          <w:rPr>
            <w:lang w:val="en-US" w:eastAsia="zh-CN"/>
          </w:rPr>
          <w:t>NEF</w:t>
        </w:r>
        <w:r>
          <w:rPr>
            <w:rFonts w:hint="eastAsia"/>
            <w:lang w:val="en-US" w:eastAsia="zh-CN"/>
          </w:rPr>
          <w:t xml:space="preserve"> determines the </w:t>
        </w:r>
        <w:r>
          <w:t>suitable DNAI(s) based on the EAS address</w:t>
        </w:r>
      </w:ins>
      <w:ins w:id="239" w:author="Qualcomm User r02" w:date="2023-02-03T11:45:00Z">
        <w:r w:rsidR="00953B90">
          <w:t xml:space="preserve"> information</w:t>
        </w:r>
      </w:ins>
      <w:ins w:id="240" w:author="S2-2301417" w:date="2023-02-03T11:25:00Z">
        <w:del w:id="241" w:author="Qualcomm User r02" w:date="2023-02-03T11:45:00Z">
          <w:r w:rsidDel="00953B90">
            <w:delText>(es)</w:delText>
          </w:r>
        </w:del>
        <w:r>
          <w:t xml:space="preserve"> and</w:t>
        </w:r>
      </w:ins>
      <w:ins w:id="242" w:author="Qualcomm User r02" w:date="2023-02-03T11:47:00Z">
        <w:r w:rsidR="00953B90">
          <w:t>,</w:t>
        </w:r>
      </w:ins>
      <w:ins w:id="243" w:author="S2-2301417" w:date="2023-02-03T11:25:00Z">
        <w:r>
          <w:t xml:space="preserve"> optionally</w:t>
        </w:r>
      </w:ins>
      <w:ins w:id="244" w:author="Qualcomm User r02" w:date="2023-02-03T11:47:00Z">
        <w:r w:rsidR="00953B90">
          <w:t>,</w:t>
        </w:r>
      </w:ins>
      <w:ins w:id="245" w:author="S2-2301417" w:date="2023-02-03T11:25:00Z">
        <w:r>
          <w:t xml:space="preserve"> </w:t>
        </w:r>
      </w:ins>
      <w:ins w:id="246" w:author="Qualcomm User r02" w:date="2023-02-03T11:55:00Z">
        <w:r w:rsidR="00647F44">
          <w:t xml:space="preserve">on </w:t>
        </w:r>
      </w:ins>
      <w:ins w:id="247" w:author="S2-2301417" w:date="2023-02-03T11:25:00Z">
        <w:r>
          <w:t>DNN, S-NSSAI, and geographical area.</w:t>
        </w:r>
        <w:r>
          <w:rPr>
            <w:rFonts w:eastAsia="DengXian" w:hint="eastAsia"/>
            <w:lang w:eastAsia="zh-CN"/>
          </w:rPr>
          <w:t xml:space="preserve"> </w:t>
        </w:r>
      </w:ins>
      <w:ins w:id="248" w:author="Qualcomm User r02" w:date="2023-02-03T11:47:00Z">
        <w:r w:rsidR="00953B90">
          <w:rPr>
            <w:rFonts w:eastAsia="DengXian"/>
            <w:lang w:eastAsia="zh-CN"/>
          </w:rPr>
          <w:t xml:space="preserve">The </w:t>
        </w:r>
      </w:ins>
      <w:ins w:id="249" w:author="S2-2301417" w:date="2023-02-03T11:25:00Z">
        <w:r>
          <w:rPr>
            <w:rFonts w:eastAsia="DengXian" w:hint="eastAsia"/>
            <w:lang w:eastAsia="zh-CN"/>
          </w:rPr>
          <w:t xml:space="preserve">NEF </w:t>
        </w:r>
        <w:del w:id="250" w:author="Qualcomm User r02" w:date="2023-02-03T11:48:00Z">
          <w:r w:rsidDel="00953B90">
            <w:rPr>
              <w:rFonts w:eastAsia="DengXian" w:hint="eastAsia"/>
              <w:lang w:eastAsia="zh-CN"/>
            </w:rPr>
            <w:delText>can</w:delText>
          </w:r>
        </w:del>
      </w:ins>
      <w:ins w:id="251" w:author="Qualcomm User r02" w:date="2023-02-03T11:48:00Z">
        <w:r w:rsidR="00953B90">
          <w:rPr>
            <w:rFonts w:eastAsia="DengXian"/>
            <w:lang w:eastAsia="zh-CN"/>
          </w:rPr>
          <w:t>may</w:t>
        </w:r>
      </w:ins>
      <w:ins w:id="252" w:author="S2-2301417" w:date="2023-02-03T11:25:00Z">
        <w:r>
          <w:rPr>
            <w:rFonts w:eastAsia="DengXian" w:hint="eastAsia"/>
            <w:lang w:eastAsia="zh-CN"/>
          </w:rPr>
          <w:t xml:space="preserve"> subscribe </w:t>
        </w:r>
      </w:ins>
      <w:ins w:id="253" w:author="Qualcomm User r02" w:date="2023-02-03T11:48:00Z">
        <w:r w:rsidR="00953B90">
          <w:rPr>
            <w:rFonts w:eastAsia="DengXian"/>
            <w:lang w:eastAsia="zh-CN"/>
          </w:rPr>
          <w:t xml:space="preserve">to </w:t>
        </w:r>
      </w:ins>
      <w:ins w:id="254" w:author="S2-2301417" w:date="2023-02-03T11:25:00Z">
        <w:r>
          <w:rPr>
            <w:rFonts w:eastAsia="DengXian" w:hint="eastAsia"/>
            <w:lang w:eastAsia="zh-CN"/>
          </w:rPr>
          <w:t xml:space="preserve">the DNAI information </w:t>
        </w:r>
        <w:r>
          <w:rPr>
            <w:rFonts w:eastAsia="DengXian"/>
            <w:lang w:eastAsia="zh-CN"/>
          </w:rPr>
          <w:t>update</w:t>
        </w:r>
        <w:r>
          <w:rPr>
            <w:rFonts w:eastAsia="DengXian" w:hint="eastAsia"/>
            <w:lang w:eastAsia="zh-CN"/>
          </w:rPr>
          <w:t xml:space="preserve"> in </w:t>
        </w:r>
      </w:ins>
      <w:ins w:id="255" w:author="Qualcomm User r02" w:date="2023-02-03T11:48:00Z">
        <w:r w:rsidR="00953B90">
          <w:rPr>
            <w:rFonts w:eastAsia="DengXian"/>
            <w:lang w:eastAsia="zh-CN"/>
          </w:rPr>
          <w:t xml:space="preserve">the </w:t>
        </w:r>
      </w:ins>
      <w:ins w:id="256" w:author="S2-2301417" w:date="2023-02-03T11:25:00Z">
        <w:r>
          <w:rPr>
            <w:rFonts w:eastAsia="DengXian"/>
            <w:lang w:eastAsia="zh-CN"/>
          </w:rPr>
          <w:t>UDR</w:t>
        </w:r>
        <w:del w:id="257" w:author="Qualcomm User r02" w:date="2023-02-03T11:48:00Z">
          <w:r w:rsidDel="00953B90">
            <w:rPr>
              <w:rFonts w:eastAsia="DengXian"/>
              <w:lang w:eastAsia="zh-CN"/>
            </w:rPr>
            <w:delText xml:space="preserve"> if needed</w:delText>
          </w:r>
        </w:del>
        <w:r>
          <w:rPr>
            <w:rFonts w:eastAsia="DengXian"/>
            <w:lang w:eastAsia="zh-CN"/>
          </w:rPr>
          <w:t>.</w:t>
        </w:r>
      </w:ins>
    </w:p>
    <w:p w14:paraId="5E9FE284" w14:textId="1D69C77A" w:rsidR="005011EC" w:rsidRDefault="005011EC" w:rsidP="005011EC">
      <w:pPr>
        <w:pStyle w:val="B1"/>
        <w:rPr>
          <w:ins w:id="258" w:author="S2-2301417" w:date="2023-02-03T11:25:00Z"/>
        </w:rPr>
      </w:pPr>
      <w:ins w:id="259" w:author="S2-2301417" w:date="2023-02-03T11:25:00Z">
        <w:r>
          <w:rPr>
            <w:rFonts w:hint="eastAsia"/>
            <w:lang w:val="en-US" w:eastAsia="zh-CN"/>
          </w:rPr>
          <w:t>5</w:t>
        </w:r>
        <w:r>
          <w:t>.</w:t>
        </w:r>
        <w:r>
          <w:tab/>
        </w:r>
      </w:ins>
      <w:ins w:id="260" w:author="Qualcomm User r02" w:date="2023-02-03T11:48:00Z">
        <w:r w:rsidR="00953B90">
          <w:t xml:space="preserve">The </w:t>
        </w:r>
      </w:ins>
      <w:ins w:id="261" w:author="S2-2301417" w:date="2023-02-03T11:25:00Z">
        <w:r>
          <w:t>NEF notifies</w:t>
        </w:r>
      </w:ins>
      <w:ins w:id="262" w:author="Qualcomm User r02" w:date="2023-02-03T11:48:00Z">
        <w:r w:rsidR="00953B90">
          <w:t xml:space="preserve"> the AF of</w:t>
        </w:r>
      </w:ins>
      <w:ins w:id="263" w:author="S2-2301417" w:date="2023-02-03T11:25:00Z">
        <w:r>
          <w:t xml:space="preserve"> the </w:t>
        </w:r>
      </w:ins>
      <w:ins w:id="264" w:author="Qualcomm User r02" w:date="2023-02-03T11:49:00Z">
        <w:r w:rsidR="00953B90">
          <w:t xml:space="preserve">(updated) </w:t>
        </w:r>
      </w:ins>
      <w:ins w:id="265" w:author="S2-2301417" w:date="2023-02-03T11:25:00Z">
        <w:r>
          <w:t>DNAI(s)</w:t>
        </w:r>
        <w:del w:id="266" w:author="Qualcomm User r02" w:date="2023-02-03T11:49:00Z">
          <w:r w:rsidDel="00953B90">
            <w:delText xml:space="preserve"> </w:delText>
          </w:r>
          <w:r w:rsidDel="00953B90">
            <w:rPr>
              <w:rFonts w:hint="eastAsia"/>
              <w:lang w:eastAsia="zh-CN"/>
            </w:rPr>
            <w:delText xml:space="preserve">or </w:delText>
          </w:r>
          <w:r w:rsidDel="00953B90">
            <w:delText xml:space="preserve">the </w:delText>
          </w:r>
          <w:r w:rsidDel="00953B90">
            <w:rPr>
              <w:rFonts w:hint="eastAsia"/>
              <w:lang w:eastAsia="zh-CN"/>
            </w:rPr>
            <w:delText>u</w:delText>
          </w:r>
          <w:r w:rsidDel="00953B90">
            <w:rPr>
              <w:lang w:eastAsia="zh-CN"/>
            </w:rPr>
            <w:delText>p</w:delText>
          </w:r>
          <w:r w:rsidDel="00953B90">
            <w:rPr>
              <w:rFonts w:hint="eastAsia"/>
              <w:lang w:eastAsia="zh-CN"/>
            </w:rPr>
            <w:delText>dated</w:delText>
          </w:r>
          <w:r w:rsidDel="00953B90">
            <w:delText xml:space="preserve"> DNAI information</w:delText>
          </w:r>
        </w:del>
        <w:del w:id="267" w:author="Qualcomm User r02" w:date="2023-02-03T11:48:00Z">
          <w:r w:rsidDel="00953B90">
            <w:delText xml:space="preserve"> to AF</w:delText>
          </w:r>
        </w:del>
        <w:r>
          <w:t>.</w:t>
        </w:r>
        <w:r w:rsidDel="00646331">
          <w:t xml:space="preserve"> </w:t>
        </w:r>
        <w:r>
          <w:t xml:space="preserve">If </w:t>
        </w:r>
      </w:ins>
      <w:ins w:id="268" w:author="Qualcomm User r02" w:date="2023-02-03T11:49:00Z">
        <w:r w:rsidR="00953B90">
          <w:t xml:space="preserve">the </w:t>
        </w:r>
      </w:ins>
      <w:ins w:id="269" w:author="S2-2301417" w:date="2023-02-03T11:25:00Z">
        <w:r>
          <w:t>DNAI</w:t>
        </w:r>
      </w:ins>
      <w:ins w:id="270" w:author="Qualcomm User r02" w:date="2023-02-03T11:49:00Z">
        <w:r w:rsidR="00953B90">
          <w:t xml:space="preserve"> mapping</w:t>
        </w:r>
      </w:ins>
      <w:ins w:id="271" w:author="S2-2301417" w:date="2023-02-03T11:25:00Z">
        <w:r>
          <w:t xml:space="preserve"> information is stored in the UDR, whenever the relevant DNAI information is updated in the UDR, steps 3 to 5 take place.</w:t>
        </w:r>
      </w:ins>
    </w:p>
    <w:bookmarkEnd w:id="33"/>
    <w:p w14:paraId="3A2E329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76EF8" w:rsidSect="00276E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Qualcomm User r02" w:date="2023-02-03T11:42:00Z" w:initials="QU">
    <w:p w14:paraId="369599F0" w14:textId="77777777" w:rsidR="00424AB6" w:rsidRDefault="00424AB6" w:rsidP="00994363">
      <w:pPr>
        <w:pStyle w:val="CommentText"/>
      </w:pPr>
      <w:r>
        <w:rPr>
          <w:rStyle w:val="CommentReference"/>
        </w:rPr>
        <w:annotationRef/>
      </w:r>
      <w:r>
        <w:t>This seems a duplication of the subsequent two sentences.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9599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771AC" w16cex:dateUtc="2023-02-03T19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9599F0" w16cid:durableId="2787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17734" w14:textId="77777777" w:rsidR="00E15400" w:rsidRDefault="00E15400" w:rsidP="00276EF8">
      <w:pPr>
        <w:spacing w:after="0"/>
      </w:pPr>
      <w:r>
        <w:separator/>
      </w:r>
    </w:p>
  </w:endnote>
  <w:endnote w:type="continuationSeparator" w:id="0">
    <w:p w14:paraId="09C23D21" w14:textId="77777777" w:rsidR="00E15400" w:rsidRDefault="00E15400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8FD7" w14:textId="77777777" w:rsidR="00E15400" w:rsidRDefault="00E15400">
      <w:pPr>
        <w:spacing w:after="0"/>
      </w:pPr>
      <w:r>
        <w:separator/>
      </w:r>
    </w:p>
  </w:footnote>
  <w:footnote w:type="continuationSeparator" w:id="0">
    <w:p w14:paraId="2D967C15" w14:textId="77777777" w:rsidR="00E15400" w:rsidRDefault="00E15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9200E" w14:textId="77777777"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AB8BE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B6B9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36DC" w14:textId="77777777" w:rsidR="000639B8" w:rsidRDefault="00063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72928"/>
    <w:multiLevelType w:val="hybridMultilevel"/>
    <w:tmpl w:val="3AF8ADC8"/>
    <w:lvl w:ilvl="0" w:tplc="4FCA5A2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362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1417">
    <w15:presenceInfo w15:providerId="None" w15:userId="S2-2301417"/>
  </w15:person>
  <w15:person w15:author="Qualcomm User r02">
    <w15:presenceInfo w15:providerId="None" w15:userId="Qualcomm User r02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5184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9E6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1F6A8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4AB6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1EC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D07EC"/>
    <w:rsid w:val="005D1801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47F44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A5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0F2A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6BD2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3B90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051E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148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0D4F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79EF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0B8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5400"/>
    <w:rsid w:val="00E17268"/>
    <w:rsid w:val="00E202A4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EF59EF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01AB0"/>
  <w15:docId w15:val="{2E9A41BA-F243-4540-BFE3-8FA60416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0534-462B-453A-93FC-4EC66FF048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Qualcomm User_Update</cp:lastModifiedBy>
  <cp:revision>15</cp:revision>
  <dcterms:created xsi:type="dcterms:W3CDTF">2023-02-03T19:22:00Z</dcterms:created>
  <dcterms:modified xsi:type="dcterms:W3CDTF">2023-02-10T21:29:00Z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